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3E5287D3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E60521" w:rsidRPr="00E60521">
        <w:rPr>
          <w:rFonts w:cs="Arial"/>
          <w:b/>
          <w:sz w:val="24"/>
          <w:szCs w:val="24"/>
        </w:rPr>
        <w:t>R4-2006509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01EE335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037933">
        <w:rPr>
          <w:sz w:val="22"/>
        </w:rPr>
        <w:t>, AT&amp;T</w:t>
      </w:r>
      <w:bookmarkStart w:id="1" w:name="_GoBack"/>
      <w:bookmarkEnd w:id="1"/>
    </w:p>
    <w:p w14:paraId="008ADBC4" w14:textId="16273272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427F9B">
        <w:rPr>
          <w:sz w:val="22"/>
        </w:rPr>
        <w:t>4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E506D1">
        <w:rPr>
          <w:sz w:val="22"/>
        </w:rPr>
        <w:t xml:space="preserve"> </w:t>
      </w:r>
      <w:r w:rsidR="00427F9B" w:rsidRPr="00427F9B">
        <w:rPr>
          <w:sz w:val="22"/>
        </w:rPr>
        <w:t>DC_2A-29A-30A-66A_n2A</w:t>
      </w:r>
    </w:p>
    <w:p w14:paraId="23226DA5" w14:textId="3670420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1D2204">
        <w:rPr>
          <w:b/>
          <w:sz w:val="22"/>
        </w:rPr>
        <w:t>6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730DA834" w:rsidR="00B36A3F" w:rsidRDefault="00B36A3F" w:rsidP="00126055">
      <w:r>
        <w:t xml:space="preserve">This is a text proposal to introduce </w:t>
      </w:r>
      <w:r w:rsidR="001D2204" w:rsidRPr="001D2204">
        <w:rPr>
          <w:sz w:val="22"/>
        </w:rPr>
        <w:t xml:space="preserve">DC_2A-29A-30A-66A_n2A </w:t>
      </w:r>
      <w:r>
        <w:t xml:space="preserve">into </w:t>
      </w:r>
      <w:r w:rsidRPr="00B36A3F">
        <w:t>TR 37.716-</w:t>
      </w:r>
      <w:r w:rsidR="001D2204">
        <w:t>4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348518EB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01A59832" w14:textId="77777777" w:rsidR="001D2204" w:rsidRPr="00216078" w:rsidRDefault="001D2204" w:rsidP="001D2204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2:50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2:50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</w:t>
        </w:r>
        <w:r>
          <w:rPr>
            <w:rFonts w:ascii="Arial" w:hAnsi="Arial" w:cs="Arial"/>
            <w:sz w:val="32"/>
            <w:lang w:val="en-US"/>
          </w:rPr>
          <w:t>2-29-30-66</w:t>
        </w:r>
        <w:r w:rsidRPr="00350B44">
          <w:rPr>
            <w:rFonts w:ascii="Arial" w:hAnsi="Arial" w:cs="Arial"/>
            <w:sz w:val="32"/>
            <w:lang w:val="en-US"/>
          </w:rPr>
          <w:t>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48CC61D9" w14:textId="77777777" w:rsidR="001D2204" w:rsidRPr="00216078" w:rsidRDefault="001D2204" w:rsidP="001D2204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5-12T12:50:00Z"/>
          <w:rFonts w:ascii="Arial" w:hAnsi="Arial" w:cs="Arial"/>
          <w:sz w:val="28"/>
          <w:szCs w:val="28"/>
          <w:lang w:val="en-US" w:eastAsia="ja-JP"/>
        </w:rPr>
      </w:pPr>
      <w:ins w:id="5" w:author="Vasenkari, Petri J. (Nokia - FI/Espoo)" w:date="2020-05-12T12:50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63D297B3" w14:textId="77777777" w:rsidR="001D2204" w:rsidRPr="00216078" w:rsidRDefault="001D2204" w:rsidP="001D2204">
      <w:pPr>
        <w:pStyle w:val="TH"/>
        <w:rPr>
          <w:ins w:id="6" w:author="Vasenkari, Petri J. (Nokia - FI/Espoo)" w:date="2020-05-12T12:50:00Z"/>
          <w:lang w:eastAsia="ja-JP"/>
        </w:rPr>
      </w:pPr>
      <w:ins w:id="7" w:author="Vasenkari, Petri J. (Nokia - FI/Espoo)" w:date="2020-05-12T12:50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559"/>
        <w:gridCol w:w="700"/>
        <w:gridCol w:w="1757"/>
      </w:tblGrid>
      <w:tr w:rsidR="001D2204" w:rsidRPr="00216078" w14:paraId="658540BA" w14:textId="77777777" w:rsidTr="0046782C">
        <w:trPr>
          <w:trHeight w:val="288"/>
          <w:tblHeader/>
          <w:jc w:val="center"/>
          <w:ins w:id="8" w:author="Vasenkari, Petri J. (Nokia - FI/Espoo)" w:date="2020-05-12T12:5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97A" w14:textId="77777777" w:rsidR="001D2204" w:rsidRPr="00216078" w:rsidRDefault="001D2204" w:rsidP="0046782C">
            <w:pPr>
              <w:pStyle w:val="TAH"/>
              <w:rPr>
                <w:ins w:id="9" w:author="Vasenkari, Petri J. (Nokia - FI/Espoo)" w:date="2020-05-12T12:50:00Z"/>
                <w:rFonts w:cs="Arial"/>
              </w:rPr>
            </w:pPr>
            <w:ins w:id="10" w:author="Vasenkari, Petri J. (Nokia - FI/Espoo)" w:date="2020-05-12T12:50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A2ED" w14:textId="77777777" w:rsidR="001D2204" w:rsidRPr="00216078" w:rsidRDefault="001D2204" w:rsidP="0046782C">
            <w:pPr>
              <w:pStyle w:val="TAH"/>
              <w:rPr>
                <w:ins w:id="11" w:author="Vasenkari, Petri J. (Nokia - FI/Espoo)" w:date="2020-05-12T12:50:00Z"/>
                <w:rFonts w:cs="Arial"/>
                <w:lang w:val="fi-FI"/>
              </w:rPr>
            </w:pPr>
            <w:ins w:id="12" w:author="Vasenkari, Petri J. (Nokia - FI/Espoo)" w:date="2020-05-12T12:50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47B" w14:textId="77777777" w:rsidR="001D2204" w:rsidRPr="00216078" w:rsidRDefault="001D2204" w:rsidP="0046782C">
            <w:pPr>
              <w:pStyle w:val="TAH"/>
              <w:rPr>
                <w:ins w:id="13" w:author="Vasenkari, Petri J. (Nokia - FI/Espoo)" w:date="2020-05-12T12:50:00Z"/>
                <w:rFonts w:cs="Arial"/>
              </w:rPr>
            </w:pPr>
            <w:ins w:id="14" w:author="Vasenkari, Petri J. (Nokia - FI/Espoo)" w:date="2020-05-12T12:50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F296" w14:textId="77777777" w:rsidR="001D2204" w:rsidRPr="00216078" w:rsidRDefault="001D2204" w:rsidP="0046782C">
            <w:pPr>
              <w:pStyle w:val="TAH"/>
              <w:tabs>
                <w:tab w:val="left" w:pos="332"/>
              </w:tabs>
              <w:rPr>
                <w:ins w:id="15" w:author="Vasenkari, Petri J. (Nokia - FI/Espoo)" w:date="2020-05-12T12:50:00Z"/>
                <w:rFonts w:cs="Arial"/>
              </w:rPr>
            </w:pPr>
            <w:ins w:id="16" w:author="Vasenkari, Petri J. (Nokia - FI/Espoo)" w:date="2020-05-12T12:50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1D2204" w:rsidRPr="00216078" w14:paraId="330B72B4" w14:textId="77777777" w:rsidTr="0046782C">
        <w:trPr>
          <w:trHeight w:val="288"/>
          <w:jc w:val="center"/>
          <w:ins w:id="17" w:author="Vasenkari, Petri J. (Nokia - FI/Espoo)" w:date="2020-05-12T12:5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1106A" w14:textId="77777777" w:rsidR="001D2204" w:rsidRPr="00216078" w:rsidRDefault="001D2204" w:rsidP="0046782C">
            <w:pPr>
              <w:pStyle w:val="TAC"/>
              <w:rPr>
                <w:ins w:id="18" w:author="Vasenkari, Petri J. (Nokia - FI/Espoo)" w:date="2020-05-12T12:50:00Z"/>
                <w:lang w:val="fi-FI"/>
              </w:rPr>
            </w:pPr>
            <w:ins w:id="19" w:author="Vasenkari, Petri J. (Nokia - FI/Espoo)" w:date="2020-05-12T12:50:00Z">
              <w:r w:rsidRPr="001D2204">
                <w:rPr>
                  <w:rFonts w:cs="Arial"/>
                  <w:lang w:eastAsia="ja-JP"/>
                </w:rPr>
                <w:t>DC_2-29-30-66_n2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F7B1D" w14:textId="77777777" w:rsidR="001D2204" w:rsidRPr="00216078" w:rsidRDefault="001D2204" w:rsidP="0046782C">
            <w:pPr>
              <w:pStyle w:val="TAC"/>
              <w:rPr>
                <w:ins w:id="20" w:author="Vasenkari, Petri J. (Nokia - FI/Espoo)" w:date="2020-05-12T12:50:00Z"/>
              </w:rPr>
            </w:pPr>
            <w:ins w:id="21" w:author="Vasenkari, Petri J. (Nokia - FI/Espoo)" w:date="2020-05-12T12:50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2-29-30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66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2E1C0" w14:textId="77777777" w:rsidR="001D2204" w:rsidRPr="00216078" w:rsidRDefault="001D2204" w:rsidP="0046782C">
            <w:pPr>
              <w:pStyle w:val="TAC"/>
              <w:rPr>
                <w:ins w:id="22" w:author="Vasenkari, Petri J. (Nokia - FI/Espoo)" w:date="2020-05-12T12:50:00Z"/>
                <w:lang w:val="sv-SE" w:eastAsia="ja-JP"/>
              </w:rPr>
            </w:pPr>
            <w:ins w:id="23" w:author="Vasenkari, Petri J. (Nokia - FI/Espoo)" w:date="2020-05-12T12:50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B50E6" w14:textId="77777777" w:rsidR="001D2204" w:rsidRPr="00216078" w:rsidRDefault="001D2204" w:rsidP="0046782C">
            <w:pPr>
              <w:pStyle w:val="TAC"/>
              <w:rPr>
                <w:ins w:id="24" w:author="Vasenkari, Petri J. (Nokia - FI/Espoo)" w:date="2020-05-12T12:50:00Z"/>
              </w:rPr>
            </w:pPr>
          </w:p>
        </w:tc>
      </w:tr>
    </w:tbl>
    <w:p w14:paraId="593C337D" w14:textId="77777777" w:rsidR="001D2204" w:rsidRPr="00216078" w:rsidRDefault="001D2204" w:rsidP="001D2204">
      <w:pPr>
        <w:ind w:left="720"/>
        <w:rPr>
          <w:ins w:id="25" w:author="Vasenkari, Petri J. (Nokia - FI/Espoo)" w:date="2020-05-12T12:50:00Z"/>
          <w:b/>
          <w:color w:val="00B050"/>
          <w:lang w:val="en-US" w:eastAsia="zh-CN"/>
        </w:rPr>
      </w:pPr>
    </w:p>
    <w:p w14:paraId="759022EA" w14:textId="77777777" w:rsidR="001D2204" w:rsidRPr="00216078" w:rsidRDefault="001D2204" w:rsidP="001D2204">
      <w:pPr>
        <w:pStyle w:val="Heading3"/>
        <w:rPr>
          <w:ins w:id="26" w:author="Vasenkari, Petri J. (Nokia - FI/Espoo)" w:date="2020-05-12T12:50:00Z"/>
          <w:rFonts w:cs="Arial"/>
          <w:szCs w:val="28"/>
          <w:lang w:val="en-US" w:eastAsia="zh-CN"/>
        </w:rPr>
      </w:pPr>
      <w:ins w:id="27" w:author="Vasenkari, Petri J. (Nokia - FI/Espoo)" w:date="2020-05-12T12:50:00Z">
        <w:r w:rsidRPr="00216078">
          <w:rPr>
            <w:rFonts w:cs="Arial"/>
            <w:szCs w:val="28"/>
            <w:lang w:val="en-US" w:eastAsia="zh-CN"/>
          </w:rPr>
          <w:t>5.1.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3598696A" w14:textId="77777777" w:rsidR="001D2204" w:rsidRPr="00216078" w:rsidRDefault="001D2204" w:rsidP="001D2204">
      <w:pPr>
        <w:pStyle w:val="TH"/>
        <w:rPr>
          <w:ins w:id="28" w:author="Vasenkari, Petri J. (Nokia - FI/Espoo)" w:date="2020-05-12T12:50:00Z"/>
          <w:rFonts w:eastAsia="Yu Mincho"/>
          <w:sz w:val="28"/>
          <w:szCs w:val="28"/>
          <w:lang w:eastAsia="ja-JP"/>
        </w:rPr>
      </w:pPr>
      <w:ins w:id="29" w:author="Vasenkari, Petri J. (Nokia - FI/Espoo)" w:date="2020-05-12T12:50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D2204" w:rsidRPr="00216078" w14:paraId="0F7BE32A" w14:textId="77777777" w:rsidTr="0046782C">
        <w:trPr>
          <w:trHeight w:val="47"/>
          <w:tblHeader/>
          <w:jc w:val="center"/>
          <w:ins w:id="30" w:author="Vasenkari, Petri J. (Nokia - FI/Espoo)" w:date="2020-05-12T12:5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CB78" w14:textId="77777777" w:rsidR="001D2204" w:rsidRPr="00216078" w:rsidRDefault="001D2204" w:rsidP="0046782C">
            <w:pPr>
              <w:pStyle w:val="TAH"/>
              <w:rPr>
                <w:ins w:id="31" w:author="Vasenkari, Petri J. (Nokia - FI/Espoo)" w:date="2020-05-12T12:50:00Z"/>
                <w:lang w:val="en-US" w:eastAsia="fi-FI"/>
              </w:rPr>
            </w:pPr>
            <w:ins w:id="32" w:author="Vasenkari, Petri J. (Nokia - FI/Espoo)" w:date="2020-05-12T12:50:00Z">
              <w:r w:rsidRPr="00216078">
                <w:rPr>
                  <w:lang w:val="en-US" w:eastAsia="fi-FI"/>
                </w:rPr>
                <w:t>EN-DC</w:t>
              </w:r>
            </w:ins>
          </w:p>
          <w:p w14:paraId="265A8AC5" w14:textId="77777777" w:rsidR="001D2204" w:rsidRPr="00216078" w:rsidRDefault="001D2204" w:rsidP="0046782C">
            <w:pPr>
              <w:pStyle w:val="TAH"/>
              <w:rPr>
                <w:ins w:id="33" w:author="Vasenkari, Petri J. (Nokia - FI/Espoo)" w:date="2020-05-12T12:50:00Z"/>
                <w:lang w:val="en-US" w:eastAsia="fi-FI"/>
              </w:rPr>
            </w:pPr>
            <w:ins w:id="34" w:author="Vasenkari, Petri J. (Nokia - FI/Espoo)" w:date="2020-05-12T12:50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68AD" w14:textId="77777777" w:rsidR="001D2204" w:rsidRPr="00216078" w:rsidRDefault="001D2204" w:rsidP="0046782C">
            <w:pPr>
              <w:pStyle w:val="TAH"/>
              <w:rPr>
                <w:ins w:id="35" w:author="Vasenkari, Petri J. (Nokia - FI/Espoo)" w:date="2020-05-12T12:50:00Z"/>
                <w:lang w:val="en-US" w:eastAsia="fi-FI"/>
              </w:rPr>
            </w:pPr>
            <w:ins w:id="36" w:author="Vasenkari, Petri J. (Nokia - FI/Espoo)" w:date="2020-05-12T12:50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ADEAF22" w14:textId="77777777" w:rsidR="001D2204" w:rsidRPr="00216078" w:rsidRDefault="001D2204" w:rsidP="0046782C">
            <w:pPr>
              <w:pStyle w:val="TAH"/>
              <w:rPr>
                <w:ins w:id="37" w:author="Vasenkari, Petri J. (Nokia - FI/Espoo)" w:date="2020-05-12T12:50:00Z"/>
                <w:lang w:val="en-US" w:eastAsia="fi-FI"/>
              </w:rPr>
            </w:pPr>
            <w:ins w:id="38" w:author="Vasenkari, Petri J. (Nokia - FI/Espoo)" w:date="2020-05-12T12:50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3BF16F9D" w14:textId="77777777" w:rsidR="001D2204" w:rsidRPr="00216078" w:rsidRDefault="001D2204" w:rsidP="0046782C">
            <w:pPr>
              <w:pStyle w:val="TAH"/>
              <w:rPr>
                <w:ins w:id="39" w:author="Vasenkari, Petri J. (Nokia - FI/Espoo)" w:date="2020-05-12T12:50:00Z"/>
                <w:lang w:eastAsia="fi-FI"/>
              </w:rPr>
            </w:pPr>
            <w:ins w:id="40" w:author="Vasenkari, Petri J. (Nokia - FI/Espoo)" w:date="2020-05-12T12:50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9FB8" w14:textId="77777777" w:rsidR="001D2204" w:rsidRPr="00216078" w:rsidRDefault="001D2204" w:rsidP="0046782C">
            <w:pPr>
              <w:pStyle w:val="TAH"/>
              <w:rPr>
                <w:ins w:id="41" w:author="Vasenkari, Petri J. (Nokia - FI/Espoo)" w:date="2020-05-12T12:50:00Z"/>
                <w:lang w:val="en-US" w:eastAsia="fi-FI"/>
              </w:rPr>
            </w:pPr>
            <w:ins w:id="42" w:author="Vasenkari, Petri J. (Nokia - FI/Espoo)" w:date="2020-05-12T12:50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2CD5" w14:textId="77777777" w:rsidR="001D2204" w:rsidRPr="00216078" w:rsidRDefault="001D2204" w:rsidP="0046782C">
            <w:pPr>
              <w:pStyle w:val="TAH"/>
              <w:rPr>
                <w:ins w:id="43" w:author="Vasenkari, Petri J. (Nokia - FI/Espoo)" w:date="2020-05-12T12:50:00Z"/>
                <w:rFonts w:cs="Arial"/>
                <w:bCs/>
                <w:szCs w:val="18"/>
                <w:lang w:eastAsia="fi-FI"/>
              </w:rPr>
            </w:pPr>
            <w:ins w:id="44" w:author="Vasenkari, Petri J. (Nokia - FI/Espoo)" w:date="2020-05-12T12:50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1D2204" w:rsidRPr="00216078" w14:paraId="36744D2B" w14:textId="77777777" w:rsidTr="0046782C">
        <w:trPr>
          <w:trHeight w:val="47"/>
          <w:jc w:val="center"/>
          <w:ins w:id="45" w:author="Vasenkari, Petri J. (Nokia - FI/Espoo)" w:date="2020-05-12T12:5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786F" w14:textId="77777777" w:rsidR="001D2204" w:rsidRPr="00216078" w:rsidRDefault="001D2204" w:rsidP="0046782C">
            <w:pPr>
              <w:pStyle w:val="TAC"/>
              <w:rPr>
                <w:ins w:id="46" w:author="Vasenkari, Petri J. (Nokia - FI/Espoo)" w:date="2020-05-12T12:50:00Z"/>
                <w:rFonts w:cs="Arial"/>
                <w:lang w:eastAsia="ja-JP"/>
              </w:rPr>
            </w:pPr>
            <w:ins w:id="47" w:author="Vasenkari, Petri J. (Nokia - FI/Espoo)" w:date="2020-05-12T12:50:00Z">
              <w:r w:rsidRPr="001D2204">
                <w:rPr>
                  <w:rFonts w:cs="Arial"/>
                  <w:lang w:eastAsia="ja-JP"/>
                </w:rPr>
                <w:t>DC_2A-29A-30A-66A_n2A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FA50" w14:textId="77777777" w:rsidR="001D2204" w:rsidRPr="001D2204" w:rsidRDefault="001D2204" w:rsidP="0046782C">
            <w:pPr>
              <w:pStyle w:val="TAC"/>
              <w:rPr>
                <w:ins w:id="48" w:author="Vasenkari, Petri J. (Nokia - FI/Espoo)" w:date="2020-05-12T12:50:00Z"/>
                <w:rFonts w:cs="Arial"/>
                <w:lang w:eastAsia="ja-JP"/>
              </w:rPr>
            </w:pPr>
            <w:ins w:id="49" w:author="Vasenkari, Petri J. (Nokia - FI/Espoo)" w:date="2020-05-12T12:50:00Z">
              <w:r w:rsidRPr="001D2204">
                <w:rPr>
                  <w:rFonts w:cs="Arial"/>
                  <w:lang w:eastAsia="ja-JP"/>
                </w:rPr>
                <w:t>DC_2A_n2A</w:t>
              </w:r>
            </w:ins>
          </w:p>
          <w:p w14:paraId="09BDAD8D" w14:textId="77777777" w:rsidR="001D2204" w:rsidRPr="001D2204" w:rsidRDefault="001D2204" w:rsidP="0046782C">
            <w:pPr>
              <w:pStyle w:val="TAC"/>
              <w:rPr>
                <w:ins w:id="50" w:author="Vasenkari, Petri J. (Nokia - FI/Espoo)" w:date="2020-05-12T12:50:00Z"/>
                <w:rFonts w:cs="Arial"/>
                <w:lang w:eastAsia="ja-JP"/>
              </w:rPr>
            </w:pPr>
            <w:ins w:id="51" w:author="Vasenkari, Petri J. (Nokia - FI/Espoo)" w:date="2020-05-12T12:50:00Z">
              <w:r w:rsidRPr="001D2204">
                <w:rPr>
                  <w:rFonts w:cs="Arial"/>
                  <w:lang w:eastAsia="ja-JP"/>
                </w:rPr>
                <w:t>DC_30A_n2A</w:t>
              </w:r>
            </w:ins>
          </w:p>
          <w:p w14:paraId="4CB7AF92" w14:textId="77777777" w:rsidR="001D2204" w:rsidRPr="0046782C" w:rsidRDefault="001D2204" w:rsidP="0046782C">
            <w:pPr>
              <w:pStyle w:val="TAC"/>
              <w:rPr>
                <w:ins w:id="52" w:author="Vasenkari, Petri J. (Nokia - FI/Espoo)" w:date="2020-05-12T12:50:00Z"/>
                <w:b/>
                <w:lang w:val="en-US" w:eastAsia="fi-FI"/>
              </w:rPr>
            </w:pPr>
            <w:ins w:id="53" w:author="Vasenkari, Petri J. (Nokia - FI/Espoo)" w:date="2020-05-12T12:50:00Z">
              <w:r w:rsidRPr="001D2204">
                <w:rPr>
                  <w:rFonts w:cs="Arial"/>
                  <w:lang w:eastAsia="ja-JP"/>
                </w:rPr>
                <w:t>DC_66A_n2A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5A77" w14:textId="77777777" w:rsidR="001D2204" w:rsidRPr="000B36D5" w:rsidRDefault="001D2204" w:rsidP="0046782C">
            <w:pPr>
              <w:pStyle w:val="TAC"/>
              <w:rPr>
                <w:ins w:id="54" w:author="Vasenkari, Petri J. (Nokia - FI/Espoo)" w:date="2020-05-12T12:50:00Z"/>
                <w:rFonts w:cs="Arial"/>
                <w:lang w:eastAsia="ja-JP"/>
              </w:rPr>
            </w:pPr>
            <w:ins w:id="55" w:author="Vasenkari, Petri J. (Nokia - FI/Espoo)" w:date="2020-05-12T12:50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2A-29A-30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66</w:t>
              </w:r>
              <w:r w:rsidRPr="00D65E34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6CB0" w14:textId="77777777" w:rsidR="001D2204" w:rsidRPr="00216078" w:rsidRDefault="001D2204" w:rsidP="0046782C">
            <w:pPr>
              <w:pStyle w:val="TAH"/>
              <w:rPr>
                <w:ins w:id="56" w:author="Vasenkari, Petri J. (Nokia - FI/Espoo)" w:date="2020-05-12T12:50:00Z"/>
                <w:b w:val="0"/>
                <w:lang w:val="fi-FI" w:eastAsia="fi-FI"/>
              </w:rPr>
            </w:pPr>
            <w:ins w:id="57" w:author="Vasenkari, Petri J. (Nokia - FI/Espoo)" w:date="2020-05-12T12:50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1D2204" w:rsidRPr="00216078" w14:paraId="5B9DC061" w14:textId="77777777" w:rsidTr="0046782C">
        <w:trPr>
          <w:trHeight w:val="47"/>
          <w:jc w:val="center"/>
          <w:ins w:id="58" w:author="Vasenkari, Petri J. (Nokia - FI/Espoo)" w:date="2020-05-12T12:50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2B10" w14:textId="77777777" w:rsidR="001D2204" w:rsidRPr="0046782C" w:rsidRDefault="001D2204" w:rsidP="0046782C">
            <w:pPr>
              <w:pStyle w:val="TAH"/>
              <w:jc w:val="left"/>
              <w:rPr>
                <w:ins w:id="59" w:author="Vasenkari, Petri J. (Nokia - FI/Espoo)" w:date="2020-05-12T12:50:00Z"/>
                <w:b w:val="0"/>
                <w:lang w:val="en-US" w:eastAsia="fi-FI"/>
              </w:rPr>
            </w:pPr>
          </w:p>
        </w:tc>
      </w:tr>
    </w:tbl>
    <w:p w14:paraId="4DEA3296" w14:textId="77777777" w:rsidR="001D2204" w:rsidRPr="00216078" w:rsidRDefault="001D2204" w:rsidP="001D2204">
      <w:pPr>
        <w:ind w:left="720"/>
        <w:rPr>
          <w:ins w:id="60" w:author="Vasenkari, Petri J. (Nokia - FI/Espoo)" w:date="2020-05-12T12:50:00Z"/>
          <w:b/>
          <w:color w:val="00B050"/>
          <w:lang w:val="en-US" w:eastAsia="zh-CN"/>
        </w:rPr>
      </w:pPr>
    </w:p>
    <w:p w14:paraId="2CA38D2B" w14:textId="77777777" w:rsidR="001D2204" w:rsidRPr="00216078" w:rsidRDefault="001D2204" w:rsidP="001D2204">
      <w:pPr>
        <w:keepNext/>
        <w:keepLines/>
        <w:spacing w:before="120"/>
        <w:outlineLvl w:val="2"/>
        <w:rPr>
          <w:ins w:id="61" w:author="Vasenkari, Petri J. (Nokia - FI/Espoo)" w:date="2020-05-12T12:50:00Z"/>
          <w:rFonts w:ascii="Arial" w:hAnsi="Arial" w:cs="Arial"/>
          <w:sz w:val="28"/>
          <w:szCs w:val="28"/>
          <w:lang w:val="en-US" w:eastAsia="zh-CN"/>
        </w:rPr>
      </w:pPr>
      <w:ins w:id="62" w:author="Vasenkari, Petri J. (Nokia - FI/Espoo)" w:date="2020-05-12T12:50:00Z">
        <w:r w:rsidRPr="00216078"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196B7AF2" w14:textId="77777777" w:rsidR="001D2204" w:rsidRPr="00216078" w:rsidRDefault="001D2204" w:rsidP="001D2204">
      <w:pPr>
        <w:rPr>
          <w:ins w:id="63" w:author="Vasenkari, Petri J. (Nokia - FI/Espoo)" w:date="2020-05-12T12:50:00Z"/>
        </w:rPr>
      </w:pPr>
      <w:ins w:id="64" w:author="Vasenkari, Petri J. (Nokia - FI/Espoo)" w:date="2020-05-12T12:50:00Z">
        <w:r w:rsidRPr="00216078">
          <w:t xml:space="preserve">For </w:t>
        </w:r>
        <w:r w:rsidRPr="001D2204">
          <w:rPr>
            <w:rFonts w:ascii="Arial" w:hAnsi="Arial" w:cs="Arial"/>
            <w:sz w:val="18"/>
            <w:lang w:val="en-US" w:eastAsia="ja-JP"/>
          </w:rPr>
          <w:t>DC_2-29-30-66_n2</w:t>
        </w:r>
        <w:r>
          <w:rPr>
            <w:rFonts w:ascii="Arial" w:hAnsi="Arial" w:cs="Arial"/>
            <w:sz w:val="18"/>
            <w:lang w:val="en-US" w:eastAsia="ja-JP"/>
          </w:rPr>
          <w:t xml:space="preserve"> </w:t>
        </w:r>
        <w:r w:rsidRPr="00216078">
          <w:t xml:space="preserve">the </w:t>
        </w:r>
        <w:r w:rsidRPr="00216078">
          <w:sym w:font="Symbol" w:char="F044"/>
        </w:r>
        <w:r w:rsidRPr="00216078">
          <w:t>T</w:t>
        </w:r>
        <w:r w:rsidRPr="00216078">
          <w:rPr>
            <w:vertAlign w:val="subscript"/>
          </w:rPr>
          <w:t>IB,c</w:t>
        </w:r>
        <w:r w:rsidRPr="00216078">
          <w:t xml:space="preserve"> and </w:t>
        </w:r>
        <w:r w:rsidRPr="00216078">
          <w:sym w:font="Symbol" w:char="F044"/>
        </w:r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0C53B1">
          <w:t>DC_30-66_n2</w:t>
        </w:r>
        <w:r w:rsidRPr="00216078">
          <w:t>, and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4B5864F7" w14:textId="77777777" w:rsidR="001D2204" w:rsidRPr="00216078" w:rsidRDefault="001D2204" w:rsidP="001D2204">
      <w:pPr>
        <w:jc w:val="center"/>
        <w:rPr>
          <w:ins w:id="65" w:author="Vasenkari, Petri J. (Nokia - FI/Espoo)" w:date="2020-05-12T12:50:00Z"/>
          <w:rFonts w:ascii="Arial" w:hAnsi="Arial"/>
          <w:b/>
          <w:lang w:eastAsia="x-none"/>
        </w:rPr>
      </w:pPr>
      <w:ins w:id="66" w:author="Vasenkari, Petri J. (Nokia - FI/Espoo)" w:date="2020-05-12T12:50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4"/>
        <w:gridCol w:w="2049"/>
        <w:gridCol w:w="2340"/>
      </w:tblGrid>
      <w:tr w:rsidR="001D2204" w:rsidRPr="00216078" w14:paraId="6EA50D20" w14:textId="77777777" w:rsidTr="0046782C">
        <w:trPr>
          <w:tblHeader/>
          <w:jc w:val="center"/>
          <w:ins w:id="67" w:author="Vasenkari, Petri J. (Nokia - FI/Espoo)" w:date="2020-05-12T12:50:00Z"/>
        </w:trPr>
        <w:tc>
          <w:tcPr>
            <w:tcW w:w="1824" w:type="dxa"/>
            <w:vAlign w:val="center"/>
          </w:tcPr>
          <w:p w14:paraId="19262369" w14:textId="77777777" w:rsidR="001D2204" w:rsidRPr="00216078" w:rsidRDefault="001D2204" w:rsidP="0046782C">
            <w:pPr>
              <w:pStyle w:val="TAH"/>
              <w:rPr>
                <w:ins w:id="68" w:author="Vasenkari, Petri J. (Nokia - FI/Espoo)" w:date="2020-05-12T12:50:00Z"/>
              </w:rPr>
            </w:pPr>
            <w:ins w:id="69" w:author="Vasenkari, Petri J. (Nokia - FI/Espoo)" w:date="2020-05-12T12:50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7293827" w14:textId="77777777" w:rsidR="001D2204" w:rsidRPr="00216078" w:rsidRDefault="001D2204" w:rsidP="0046782C">
            <w:pPr>
              <w:pStyle w:val="TAH"/>
              <w:rPr>
                <w:ins w:id="70" w:author="Vasenkari, Petri J. (Nokia - FI/Espoo)" w:date="2020-05-12T12:50:00Z"/>
              </w:rPr>
            </w:pPr>
            <w:ins w:id="71" w:author="Vasenkari, Petri J. (Nokia - FI/Espoo)" w:date="2020-05-12T12:50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35C152C" w14:textId="77777777" w:rsidR="001D2204" w:rsidRPr="00216078" w:rsidRDefault="001D2204" w:rsidP="0046782C">
            <w:pPr>
              <w:pStyle w:val="TAH"/>
              <w:rPr>
                <w:ins w:id="72" w:author="Vasenkari, Petri J. (Nokia - FI/Espoo)" w:date="2020-05-12T12:50:00Z"/>
              </w:rPr>
            </w:pPr>
            <w:ins w:id="73" w:author="Vasenkari, Petri J. (Nokia - FI/Espoo)" w:date="2020-05-12T12:50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r w:rsidRPr="00216078">
                <w:t xml:space="preserve"> [dB]</w:t>
              </w:r>
            </w:ins>
          </w:p>
        </w:tc>
      </w:tr>
      <w:tr w:rsidR="001D2204" w:rsidRPr="00216078" w14:paraId="505875B3" w14:textId="77777777" w:rsidTr="0046782C">
        <w:trPr>
          <w:jc w:val="center"/>
          <w:ins w:id="74" w:author="Vasenkari, Petri J. (Nokia - FI/Espoo)" w:date="2020-05-12T12:50:00Z"/>
        </w:trPr>
        <w:tc>
          <w:tcPr>
            <w:tcW w:w="1824" w:type="dxa"/>
            <w:vMerge w:val="restart"/>
            <w:vAlign w:val="center"/>
          </w:tcPr>
          <w:p w14:paraId="4CF58427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75" w:author="Vasenkari, Petri J. (Nokia - FI/Espoo)" w:date="2020-05-12T12:50:00Z"/>
                <w:rFonts w:cs="Arial"/>
                <w:lang w:val="en-US"/>
              </w:rPr>
            </w:pPr>
            <w:ins w:id="76" w:author="Vasenkari, Petri J. (Nokia - FI/Espoo)" w:date="2020-05-12T12:50:00Z">
              <w:r w:rsidRPr="001D2204">
                <w:rPr>
                  <w:rFonts w:ascii="Arial" w:hAnsi="Arial" w:cs="Arial"/>
                  <w:sz w:val="18"/>
                  <w:lang w:val="en-US" w:eastAsia="ja-JP"/>
                </w:rPr>
                <w:t>DC_2-29-30-66_n2</w:t>
              </w:r>
            </w:ins>
          </w:p>
        </w:tc>
        <w:tc>
          <w:tcPr>
            <w:tcW w:w="2049" w:type="dxa"/>
            <w:vAlign w:val="center"/>
          </w:tcPr>
          <w:p w14:paraId="01DBAC01" w14:textId="77777777" w:rsidR="001D2204" w:rsidRDefault="001D2204" w:rsidP="0046782C">
            <w:pPr>
              <w:keepNext/>
              <w:keepLines/>
              <w:spacing w:after="0"/>
              <w:jc w:val="center"/>
              <w:rPr>
                <w:ins w:id="77" w:author="Vasenkari, Petri J. (Nokia - FI/Espoo)" w:date="2020-05-12T12:50:00Z"/>
                <w:rFonts w:ascii="Arial" w:hAnsi="Arial" w:cs="Arial"/>
                <w:sz w:val="18"/>
                <w:lang w:val="en-US" w:eastAsia="ja-JP"/>
              </w:rPr>
            </w:pPr>
            <w:ins w:id="78" w:author="Vasenkari, Petri J. (Nokia - FI/Espoo)" w:date="2020-05-12T12:50:00Z"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6362620D" w14:textId="77777777" w:rsidR="001D2204" w:rsidRPr="00CA5EAF" w:rsidRDefault="001D2204" w:rsidP="0046782C">
            <w:pPr>
              <w:pStyle w:val="TAC"/>
              <w:rPr>
                <w:ins w:id="79" w:author="Vasenkari, Petri J. (Nokia - FI/Espoo)" w:date="2020-05-12T12:50:00Z"/>
              </w:rPr>
            </w:pPr>
            <w:ins w:id="80" w:author="Vasenkari, Petri J. (Nokia - FI/Espoo)" w:date="2020-05-12T12:50:00Z">
              <w:r w:rsidRPr="00CA5EAF">
                <w:t>0.</w:t>
              </w:r>
              <w:r>
                <w:t>5</w:t>
              </w:r>
            </w:ins>
          </w:p>
        </w:tc>
      </w:tr>
      <w:tr w:rsidR="001D2204" w:rsidRPr="00216078" w14:paraId="1337D8CB" w14:textId="77777777" w:rsidTr="0046782C">
        <w:trPr>
          <w:jc w:val="center"/>
          <w:ins w:id="81" w:author="Vasenkari, Petri J. (Nokia - FI/Espoo)" w:date="2020-05-12T12:50:00Z"/>
        </w:trPr>
        <w:tc>
          <w:tcPr>
            <w:tcW w:w="1824" w:type="dxa"/>
            <w:vMerge/>
            <w:vAlign w:val="center"/>
          </w:tcPr>
          <w:p w14:paraId="6CA830DC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82" w:author="Vasenkari, Petri J. (Nokia - FI/Espoo)" w:date="2020-05-12T12:50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B676A27" w14:textId="77777777" w:rsidR="001D2204" w:rsidRDefault="001D2204" w:rsidP="0046782C">
            <w:pPr>
              <w:keepNext/>
              <w:keepLines/>
              <w:spacing w:after="0"/>
              <w:jc w:val="center"/>
              <w:rPr>
                <w:ins w:id="83" w:author="Vasenkari, Petri J. (Nokia - FI/Espoo)" w:date="2020-05-12T12:50:00Z"/>
                <w:rFonts w:ascii="Arial" w:hAnsi="Arial" w:cs="Arial"/>
                <w:sz w:val="18"/>
                <w:lang w:val="en-US" w:eastAsia="ja-JP"/>
              </w:rPr>
            </w:pPr>
            <w:ins w:id="84" w:author="Vasenkari, Petri J. (Nokia - FI/Espoo)" w:date="2020-05-12T12:50:00Z"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196001F5" w14:textId="77777777" w:rsidR="001D2204" w:rsidRPr="00CA5EAF" w:rsidRDefault="001D2204" w:rsidP="0046782C">
            <w:pPr>
              <w:pStyle w:val="TAC"/>
              <w:rPr>
                <w:ins w:id="85" w:author="Vasenkari, Petri J. (Nokia - FI/Espoo)" w:date="2020-05-12T12:50:00Z"/>
              </w:rPr>
            </w:pPr>
            <w:ins w:id="86" w:author="Vasenkari, Petri J. (Nokia - FI/Espoo)" w:date="2020-05-12T12:50:00Z">
              <w:r>
                <w:t>0.3</w:t>
              </w:r>
            </w:ins>
          </w:p>
        </w:tc>
      </w:tr>
      <w:tr w:rsidR="001D2204" w:rsidRPr="00216078" w14:paraId="7222FD5A" w14:textId="77777777" w:rsidTr="0046782C">
        <w:trPr>
          <w:jc w:val="center"/>
          <w:ins w:id="87" w:author="Vasenkari, Petri J. (Nokia - FI/Espoo)" w:date="2020-05-12T12:50:00Z"/>
        </w:trPr>
        <w:tc>
          <w:tcPr>
            <w:tcW w:w="1824" w:type="dxa"/>
            <w:vMerge/>
            <w:vAlign w:val="center"/>
          </w:tcPr>
          <w:p w14:paraId="60848D7B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88" w:author="Vasenkari, Petri J. (Nokia - FI/Espoo)" w:date="2020-05-12T12:50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8348831" w14:textId="77777777" w:rsidR="001D2204" w:rsidRDefault="001D2204" w:rsidP="0046782C">
            <w:pPr>
              <w:keepNext/>
              <w:keepLines/>
              <w:spacing w:after="0"/>
              <w:jc w:val="center"/>
              <w:rPr>
                <w:ins w:id="89" w:author="Vasenkari, Petri J. (Nokia - FI/Espoo)" w:date="2020-05-12T12:50:00Z"/>
                <w:rFonts w:ascii="Arial" w:hAnsi="Arial" w:cs="Arial"/>
                <w:sz w:val="18"/>
                <w:lang w:val="en-US" w:eastAsia="ja-JP"/>
              </w:rPr>
            </w:pPr>
            <w:ins w:id="90" w:author="Vasenkari, Petri J. (Nokia - FI/Espoo)" w:date="2020-05-12T12:50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725997D7" w14:textId="77777777" w:rsidR="001D2204" w:rsidRPr="00CA5EAF" w:rsidRDefault="001D2204" w:rsidP="0046782C">
            <w:pPr>
              <w:pStyle w:val="TAC"/>
              <w:rPr>
                <w:ins w:id="91" w:author="Vasenkari, Petri J. (Nokia - FI/Espoo)" w:date="2020-05-12T12:50:00Z"/>
              </w:rPr>
            </w:pPr>
            <w:ins w:id="92" w:author="Vasenkari, Petri J. (Nokia - FI/Espoo)" w:date="2020-05-12T12:50:00Z">
              <w:r w:rsidRPr="00CA5EAF">
                <w:t>0.</w:t>
              </w:r>
              <w:r>
                <w:t>5</w:t>
              </w:r>
            </w:ins>
          </w:p>
        </w:tc>
      </w:tr>
      <w:tr w:rsidR="001D2204" w:rsidRPr="00216078" w14:paraId="43E46660" w14:textId="77777777" w:rsidTr="0046782C">
        <w:trPr>
          <w:jc w:val="center"/>
          <w:ins w:id="93" w:author="Vasenkari, Petri J. (Nokia - FI/Espoo)" w:date="2020-05-12T12:50:00Z"/>
        </w:trPr>
        <w:tc>
          <w:tcPr>
            <w:tcW w:w="1824" w:type="dxa"/>
            <w:vMerge/>
            <w:vAlign w:val="center"/>
          </w:tcPr>
          <w:p w14:paraId="435E556A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94" w:author="Vasenkari, Petri J. (Nokia - FI/Espoo)" w:date="2020-05-12T12:50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14FF96C2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95" w:author="Vasenkari, Petri J. (Nokia - FI/Espoo)" w:date="2020-05-12T12:50:00Z"/>
                <w:rFonts w:ascii="Arial" w:hAnsi="Arial" w:cs="Arial"/>
                <w:sz w:val="18"/>
                <w:lang w:val="en-US" w:eastAsia="ja-JP"/>
              </w:rPr>
            </w:pPr>
            <w:ins w:id="96" w:author="Vasenkari, Petri J. (Nokia - FI/Espoo)" w:date="2020-05-12T12:50:00Z">
              <w:r>
                <w:rPr>
                  <w:rFonts w:ascii="Arial" w:hAnsi="Arial" w:cs="Arial"/>
                  <w:sz w:val="18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2C473C63" w14:textId="77777777" w:rsidR="001D2204" w:rsidRPr="00216078" w:rsidRDefault="001D2204" w:rsidP="0046782C">
            <w:pPr>
              <w:pStyle w:val="TAC"/>
              <w:rPr>
                <w:ins w:id="97" w:author="Vasenkari, Petri J. (Nokia - FI/Espoo)" w:date="2020-05-12T12:50:00Z"/>
              </w:rPr>
            </w:pPr>
            <w:ins w:id="98" w:author="Vasenkari, Petri J. (Nokia - FI/Espoo)" w:date="2020-05-12T12:50:00Z">
              <w:r w:rsidRPr="00CA5EAF">
                <w:t>0.</w:t>
              </w:r>
              <w:r>
                <w:t>5</w:t>
              </w:r>
            </w:ins>
          </w:p>
        </w:tc>
      </w:tr>
    </w:tbl>
    <w:p w14:paraId="2C38447F" w14:textId="77777777" w:rsidR="001D2204" w:rsidRPr="00216078" w:rsidRDefault="001D2204" w:rsidP="001D2204">
      <w:pPr>
        <w:ind w:left="720"/>
        <w:rPr>
          <w:ins w:id="99" w:author="Vasenkari, Petri J. (Nokia - FI/Espoo)" w:date="2020-05-12T12:50:00Z"/>
        </w:rPr>
      </w:pPr>
    </w:p>
    <w:p w14:paraId="05A88AE4" w14:textId="77777777" w:rsidR="001D2204" w:rsidRPr="00216078" w:rsidRDefault="001D2204" w:rsidP="001D2204">
      <w:pPr>
        <w:jc w:val="center"/>
        <w:rPr>
          <w:ins w:id="100" w:author="Vasenkari, Petri J. (Nokia - FI/Espoo)" w:date="2020-05-12T12:50:00Z"/>
          <w:rFonts w:ascii="Arial" w:hAnsi="Arial"/>
          <w:b/>
          <w:lang w:eastAsia="x-none"/>
        </w:rPr>
      </w:pPr>
      <w:ins w:id="101" w:author="Vasenkari, Petri J. (Nokia - FI/Espoo)" w:date="2020-05-12T12:50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7"/>
        <w:gridCol w:w="2052"/>
        <w:gridCol w:w="2340"/>
      </w:tblGrid>
      <w:tr w:rsidR="001D2204" w:rsidRPr="00216078" w14:paraId="6A91D330" w14:textId="77777777" w:rsidTr="0046782C">
        <w:trPr>
          <w:tblHeader/>
          <w:jc w:val="center"/>
          <w:ins w:id="102" w:author="Vasenkari, Petri J. (Nokia - FI/Espoo)" w:date="2020-05-12T12:50:00Z"/>
        </w:trPr>
        <w:tc>
          <w:tcPr>
            <w:tcW w:w="2107" w:type="dxa"/>
            <w:vAlign w:val="center"/>
          </w:tcPr>
          <w:p w14:paraId="2DE4FCA2" w14:textId="77777777" w:rsidR="001D2204" w:rsidRPr="00216078" w:rsidRDefault="001D2204" w:rsidP="0046782C">
            <w:pPr>
              <w:pStyle w:val="TAH"/>
              <w:rPr>
                <w:ins w:id="103" w:author="Vasenkari, Petri J. (Nokia - FI/Espoo)" w:date="2020-05-12T12:50:00Z"/>
              </w:rPr>
            </w:pPr>
            <w:ins w:id="104" w:author="Vasenkari, Petri J. (Nokia - FI/Espoo)" w:date="2020-05-12T12:50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4BCA858" w14:textId="77777777" w:rsidR="001D2204" w:rsidRPr="00216078" w:rsidRDefault="001D2204" w:rsidP="0046782C">
            <w:pPr>
              <w:pStyle w:val="TAH"/>
              <w:rPr>
                <w:ins w:id="105" w:author="Vasenkari, Petri J. (Nokia - FI/Espoo)" w:date="2020-05-12T12:50:00Z"/>
              </w:rPr>
            </w:pPr>
            <w:ins w:id="106" w:author="Vasenkari, Petri J. (Nokia - FI/Espoo)" w:date="2020-05-12T12:50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4931B7A" w14:textId="77777777" w:rsidR="001D2204" w:rsidRPr="00216078" w:rsidRDefault="001D2204" w:rsidP="0046782C">
            <w:pPr>
              <w:pStyle w:val="TAH"/>
              <w:rPr>
                <w:ins w:id="107" w:author="Vasenkari, Petri J. (Nokia - FI/Espoo)" w:date="2020-05-12T12:50:00Z"/>
              </w:rPr>
            </w:pPr>
            <w:ins w:id="108" w:author="Vasenkari, Petri J. (Nokia - FI/Espoo)" w:date="2020-05-12T12:50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1D2204" w:rsidRPr="00216078" w14:paraId="0FD40C72" w14:textId="77777777" w:rsidTr="0046782C">
        <w:trPr>
          <w:jc w:val="center"/>
          <w:ins w:id="109" w:author="Vasenkari, Petri J. (Nokia - FI/Espoo)" w:date="2020-05-12T12:50:00Z"/>
        </w:trPr>
        <w:tc>
          <w:tcPr>
            <w:tcW w:w="2107" w:type="dxa"/>
            <w:vMerge w:val="restart"/>
            <w:vAlign w:val="center"/>
          </w:tcPr>
          <w:p w14:paraId="775FB74B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110" w:author="Vasenkari, Petri J. (Nokia - FI/Espoo)" w:date="2020-05-12T12:50:00Z"/>
              </w:rPr>
            </w:pPr>
            <w:ins w:id="111" w:author="Vasenkari, Petri J. (Nokia - FI/Espoo)" w:date="2020-05-12T12:50:00Z">
              <w:r w:rsidRPr="001D2204">
                <w:rPr>
                  <w:rFonts w:ascii="Arial" w:hAnsi="Arial" w:cs="Arial"/>
                  <w:sz w:val="18"/>
                  <w:lang w:val="en-US" w:eastAsia="ja-JP"/>
                </w:rPr>
                <w:t>DC_2-29-30-66_n2</w:t>
              </w:r>
            </w:ins>
          </w:p>
        </w:tc>
        <w:tc>
          <w:tcPr>
            <w:tcW w:w="2052" w:type="dxa"/>
            <w:vAlign w:val="center"/>
          </w:tcPr>
          <w:p w14:paraId="2E07B6CD" w14:textId="77777777" w:rsidR="001D2204" w:rsidRDefault="001D2204" w:rsidP="0046782C">
            <w:pPr>
              <w:pStyle w:val="TAC"/>
              <w:rPr>
                <w:ins w:id="112" w:author="Vasenkari, Petri J. (Nokia - FI/Espoo)" w:date="2020-05-12T12:50:00Z"/>
                <w:rFonts w:cs="Arial"/>
                <w:lang w:val="en-US" w:eastAsia="ja-JP"/>
              </w:rPr>
            </w:pPr>
            <w:ins w:id="113" w:author="Vasenkari, Petri J. (Nokia - FI/Espoo)" w:date="2020-05-12T12:50:00Z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78FCA85E" w14:textId="77777777" w:rsidR="001D2204" w:rsidRPr="00CA5EAF" w:rsidRDefault="001D2204" w:rsidP="0046782C">
            <w:pPr>
              <w:pStyle w:val="TAC"/>
              <w:rPr>
                <w:ins w:id="114" w:author="Vasenkari, Petri J. (Nokia - FI/Espoo)" w:date="2020-05-12T12:50:00Z"/>
              </w:rPr>
            </w:pPr>
            <w:ins w:id="115" w:author="Vasenkari, Petri J. (Nokia - FI/Espoo)" w:date="2020-05-12T12:50:00Z">
              <w:r w:rsidRPr="00CA5EAF">
                <w:t>0.</w:t>
              </w:r>
              <w:r>
                <w:t>4</w:t>
              </w:r>
            </w:ins>
          </w:p>
        </w:tc>
      </w:tr>
      <w:tr w:rsidR="001D2204" w:rsidRPr="00216078" w14:paraId="1CCE3AFD" w14:textId="77777777" w:rsidTr="0046782C">
        <w:trPr>
          <w:jc w:val="center"/>
          <w:ins w:id="116" w:author="Vasenkari, Petri J. (Nokia - FI/Espoo)" w:date="2020-05-12T12:50:00Z"/>
        </w:trPr>
        <w:tc>
          <w:tcPr>
            <w:tcW w:w="2107" w:type="dxa"/>
            <w:vMerge/>
            <w:vAlign w:val="center"/>
          </w:tcPr>
          <w:p w14:paraId="54EE3346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117" w:author="Vasenkari, Petri J. (Nokia - FI/Espoo)" w:date="2020-05-12T12:50:00Z"/>
              </w:rPr>
            </w:pPr>
          </w:p>
        </w:tc>
        <w:tc>
          <w:tcPr>
            <w:tcW w:w="2052" w:type="dxa"/>
            <w:vAlign w:val="center"/>
          </w:tcPr>
          <w:p w14:paraId="5131F7AB" w14:textId="77777777" w:rsidR="001D2204" w:rsidRDefault="001D2204" w:rsidP="0046782C">
            <w:pPr>
              <w:pStyle w:val="TAC"/>
              <w:rPr>
                <w:ins w:id="118" w:author="Vasenkari, Petri J. (Nokia - FI/Espoo)" w:date="2020-05-12T12:50:00Z"/>
                <w:rFonts w:cs="Arial"/>
                <w:lang w:val="en-US" w:eastAsia="ja-JP"/>
              </w:rPr>
            </w:pPr>
            <w:ins w:id="119" w:author="Vasenkari, Petri J. (Nokia - FI/Espoo)" w:date="2020-05-12T12:50:00Z">
              <w:r>
                <w:rPr>
                  <w:rFonts w:cs="Arial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04F742E7" w14:textId="77777777" w:rsidR="001D2204" w:rsidRPr="00CA5EAF" w:rsidRDefault="001D2204" w:rsidP="0046782C">
            <w:pPr>
              <w:pStyle w:val="TAC"/>
              <w:rPr>
                <w:ins w:id="120" w:author="Vasenkari, Petri J. (Nokia - FI/Espoo)" w:date="2020-05-12T12:50:00Z"/>
              </w:rPr>
            </w:pPr>
            <w:ins w:id="121" w:author="Vasenkari, Petri J. (Nokia - FI/Espoo)" w:date="2020-05-12T12:50:00Z">
              <w:r>
                <w:t>0.5</w:t>
              </w:r>
            </w:ins>
          </w:p>
        </w:tc>
      </w:tr>
      <w:tr w:rsidR="001D2204" w:rsidRPr="00216078" w14:paraId="109D4159" w14:textId="77777777" w:rsidTr="0046782C">
        <w:trPr>
          <w:jc w:val="center"/>
          <w:ins w:id="122" w:author="Vasenkari, Petri J. (Nokia - FI/Espoo)" w:date="2020-05-12T12:50:00Z"/>
        </w:trPr>
        <w:tc>
          <w:tcPr>
            <w:tcW w:w="2107" w:type="dxa"/>
            <w:vMerge/>
            <w:vAlign w:val="center"/>
          </w:tcPr>
          <w:p w14:paraId="2EB9AFB0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123" w:author="Vasenkari, Petri J. (Nokia - FI/Espoo)" w:date="2020-05-12T12:50:00Z"/>
              </w:rPr>
            </w:pPr>
          </w:p>
        </w:tc>
        <w:tc>
          <w:tcPr>
            <w:tcW w:w="2052" w:type="dxa"/>
            <w:vAlign w:val="center"/>
          </w:tcPr>
          <w:p w14:paraId="2495BA1F" w14:textId="77777777" w:rsidR="001D2204" w:rsidRDefault="001D2204" w:rsidP="0046782C">
            <w:pPr>
              <w:pStyle w:val="TAC"/>
              <w:rPr>
                <w:ins w:id="124" w:author="Vasenkari, Petri J. (Nokia - FI/Espoo)" w:date="2020-05-12T12:50:00Z"/>
                <w:rFonts w:cs="Arial"/>
                <w:lang w:val="en-US" w:eastAsia="ja-JP"/>
              </w:rPr>
            </w:pPr>
            <w:ins w:id="125" w:author="Vasenkari, Petri J. (Nokia - FI/Espoo)" w:date="2020-05-12T12:50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1F12002B" w14:textId="77777777" w:rsidR="001D2204" w:rsidRPr="001D386E" w:rsidRDefault="001D2204" w:rsidP="0046782C">
            <w:pPr>
              <w:pStyle w:val="TAC"/>
              <w:rPr>
                <w:ins w:id="126" w:author="Vasenkari, Petri J. (Nokia - FI/Espoo)" w:date="2020-05-12T12:50:00Z"/>
                <w:rFonts w:cs="Arial"/>
                <w:lang w:eastAsia="zh-CN"/>
              </w:rPr>
            </w:pPr>
            <w:ins w:id="127" w:author="Vasenkari, Petri J. (Nokia - FI/Espoo)" w:date="2020-05-12T12:50:00Z">
              <w:r w:rsidRPr="00CA5EAF">
                <w:t>0.</w:t>
              </w:r>
              <w:r>
                <w:t>4</w:t>
              </w:r>
            </w:ins>
          </w:p>
        </w:tc>
      </w:tr>
      <w:tr w:rsidR="001D2204" w:rsidRPr="00216078" w14:paraId="350F9109" w14:textId="77777777" w:rsidTr="0046782C">
        <w:trPr>
          <w:jc w:val="center"/>
          <w:ins w:id="128" w:author="Vasenkari, Petri J. (Nokia - FI/Espoo)" w:date="2020-05-12T12:50:00Z"/>
        </w:trPr>
        <w:tc>
          <w:tcPr>
            <w:tcW w:w="2107" w:type="dxa"/>
            <w:vMerge/>
            <w:vAlign w:val="center"/>
          </w:tcPr>
          <w:p w14:paraId="7BE0B0FF" w14:textId="77777777" w:rsidR="001D2204" w:rsidRPr="00216078" w:rsidRDefault="001D2204" w:rsidP="0046782C">
            <w:pPr>
              <w:keepNext/>
              <w:keepLines/>
              <w:spacing w:after="0"/>
              <w:jc w:val="center"/>
              <w:rPr>
                <w:ins w:id="129" w:author="Vasenkari, Petri J. (Nokia - FI/Espoo)" w:date="2020-05-12T12:50:00Z"/>
              </w:rPr>
            </w:pPr>
          </w:p>
        </w:tc>
        <w:tc>
          <w:tcPr>
            <w:tcW w:w="2052" w:type="dxa"/>
            <w:vAlign w:val="center"/>
          </w:tcPr>
          <w:p w14:paraId="75F31348" w14:textId="77777777" w:rsidR="001D2204" w:rsidRPr="00216078" w:rsidRDefault="001D2204" w:rsidP="0046782C">
            <w:pPr>
              <w:pStyle w:val="TAC"/>
              <w:rPr>
                <w:ins w:id="130" w:author="Vasenkari, Petri J. (Nokia - FI/Espoo)" w:date="2020-05-12T12:50:00Z"/>
                <w:lang w:val="en-US" w:eastAsia="ja-JP"/>
              </w:rPr>
            </w:pPr>
            <w:ins w:id="131" w:author="Vasenkari, Petri J. (Nokia - FI/Espoo)" w:date="2020-05-12T12:50:00Z">
              <w:r>
                <w:rPr>
                  <w:rFonts w:cs="Arial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093799AF" w14:textId="77777777" w:rsidR="001D2204" w:rsidRPr="00216078" w:rsidRDefault="001D2204" w:rsidP="0046782C">
            <w:pPr>
              <w:pStyle w:val="TAC"/>
              <w:rPr>
                <w:ins w:id="132" w:author="Vasenkari, Petri J. (Nokia - FI/Espoo)" w:date="2020-05-12T12:50:00Z"/>
                <w:rFonts w:cs="Arial"/>
                <w:lang w:eastAsia="zh-CN"/>
              </w:rPr>
            </w:pPr>
            <w:ins w:id="133" w:author="Vasenkari, Petri J. (Nokia - FI/Espoo)" w:date="2020-05-12T12:50:00Z">
              <w:r w:rsidRPr="00CA5EAF">
                <w:t>0.</w:t>
              </w:r>
              <w:r>
                <w:t>4</w:t>
              </w:r>
            </w:ins>
          </w:p>
        </w:tc>
      </w:tr>
    </w:tbl>
    <w:p w14:paraId="313BE488" w14:textId="77777777" w:rsidR="001D2204" w:rsidRPr="00491529" w:rsidRDefault="001D2204" w:rsidP="001D2204">
      <w:pPr>
        <w:rPr>
          <w:ins w:id="134" w:author="Vasenkari, Petri J. (Nokia - FI/Espoo)" w:date="2020-05-12T12:50:00Z"/>
          <w:highlight w:val="yellow"/>
          <w:lang w:eastAsia="ko-KR"/>
        </w:rPr>
      </w:pPr>
    </w:p>
    <w:p w14:paraId="61BAFC36" w14:textId="77777777" w:rsidR="001D2204" w:rsidRDefault="001D2204" w:rsidP="001D2204">
      <w:pPr>
        <w:keepNext/>
        <w:keepLines/>
        <w:spacing w:before="120"/>
        <w:ind w:left="1134" w:hanging="1134"/>
        <w:outlineLvl w:val="2"/>
        <w:rPr>
          <w:ins w:id="135" w:author="Vasenkari, Petri J. (Nokia - FI/Espoo)" w:date="2020-05-12T12:50:00Z"/>
          <w:rFonts w:ascii="Arial" w:hAnsi="Arial" w:cs="Arial"/>
          <w:sz w:val="28"/>
          <w:szCs w:val="28"/>
          <w:lang w:val="en-US"/>
        </w:rPr>
      </w:pPr>
      <w:ins w:id="136" w:author="Vasenkari, Petri J. (Nokia - FI/Espoo)" w:date="2020-05-12T12:50:00Z">
        <w:r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7119B0EE" w14:textId="5D18F81C" w:rsidR="001D2204" w:rsidRDefault="001D2204" w:rsidP="00126055">
      <w:pPr>
        <w:rPr>
          <w:color w:val="0070C0"/>
        </w:rPr>
      </w:pPr>
      <w:ins w:id="137" w:author="Vasenkari, Petri J. (Nokia - FI/Espoo)" w:date="2020-05-12T12:50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65840" w14:textId="77777777" w:rsidR="005820E2" w:rsidRDefault="005820E2" w:rsidP="002B3503">
      <w:pPr>
        <w:spacing w:after="0"/>
      </w:pPr>
      <w:r>
        <w:separator/>
      </w:r>
    </w:p>
  </w:endnote>
  <w:endnote w:type="continuationSeparator" w:id="0">
    <w:p w14:paraId="67C97036" w14:textId="77777777" w:rsidR="005820E2" w:rsidRDefault="005820E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2FEEE" w14:textId="77777777" w:rsidR="005820E2" w:rsidRDefault="005820E2" w:rsidP="002B3503">
      <w:pPr>
        <w:spacing w:after="0"/>
      </w:pPr>
      <w:r>
        <w:separator/>
      </w:r>
    </w:p>
  </w:footnote>
  <w:footnote w:type="continuationSeparator" w:id="0">
    <w:p w14:paraId="784DE715" w14:textId="77777777" w:rsidR="005820E2" w:rsidRDefault="005820E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37933"/>
    <w:rsid w:val="000441CE"/>
    <w:rsid w:val="0004640A"/>
    <w:rsid w:val="00091F0B"/>
    <w:rsid w:val="000A6473"/>
    <w:rsid w:val="000B2439"/>
    <w:rsid w:val="000B4E56"/>
    <w:rsid w:val="000B5E8E"/>
    <w:rsid w:val="000C53B1"/>
    <w:rsid w:val="000F2546"/>
    <w:rsid w:val="000F50EC"/>
    <w:rsid w:val="00101626"/>
    <w:rsid w:val="00126055"/>
    <w:rsid w:val="001364A1"/>
    <w:rsid w:val="0015000E"/>
    <w:rsid w:val="00154D1C"/>
    <w:rsid w:val="0016131F"/>
    <w:rsid w:val="001766CB"/>
    <w:rsid w:val="001953B8"/>
    <w:rsid w:val="001D2204"/>
    <w:rsid w:val="002127E2"/>
    <w:rsid w:val="00214C87"/>
    <w:rsid w:val="00215035"/>
    <w:rsid w:val="00242B76"/>
    <w:rsid w:val="00275887"/>
    <w:rsid w:val="00276BD5"/>
    <w:rsid w:val="00291DDD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27F9B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37478"/>
    <w:rsid w:val="00560A63"/>
    <w:rsid w:val="00564B2E"/>
    <w:rsid w:val="00567151"/>
    <w:rsid w:val="00570B14"/>
    <w:rsid w:val="005820E2"/>
    <w:rsid w:val="00594746"/>
    <w:rsid w:val="005B2640"/>
    <w:rsid w:val="005F4052"/>
    <w:rsid w:val="005F5B79"/>
    <w:rsid w:val="005F6CE3"/>
    <w:rsid w:val="00602EB6"/>
    <w:rsid w:val="006036E0"/>
    <w:rsid w:val="00641C2E"/>
    <w:rsid w:val="00641E1F"/>
    <w:rsid w:val="006565E1"/>
    <w:rsid w:val="00664DF6"/>
    <w:rsid w:val="006919C7"/>
    <w:rsid w:val="006B6CB6"/>
    <w:rsid w:val="006C0097"/>
    <w:rsid w:val="006C44A0"/>
    <w:rsid w:val="006C6840"/>
    <w:rsid w:val="00701487"/>
    <w:rsid w:val="00726265"/>
    <w:rsid w:val="00734EBD"/>
    <w:rsid w:val="007C7165"/>
    <w:rsid w:val="007D1C54"/>
    <w:rsid w:val="007D20DF"/>
    <w:rsid w:val="007E742A"/>
    <w:rsid w:val="008236E4"/>
    <w:rsid w:val="00850296"/>
    <w:rsid w:val="008A4493"/>
    <w:rsid w:val="008C304B"/>
    <w:rsid w:val="008F28D2"/>
    <w:rsid w:val="0091383D"/>
    <w:rsid w:val="00940559"/>
    <w:rsid w:val="00957692"/>
    <w:rsid w:val="00996062"/>
    <w:rsid w:val="009A1B59"/>
    <w:rsid w:val="009A5F7A"/>
    <w:rsid w:val="009B1E68"/>
    <w:rsid w:val="00A451E8"/>
    <w:rsid w:val="00A6018C"/>
    <w:rsid w:val="00AA24AD"/>
    <w:rsid w:val="00AB3FAE"/>
    <w:rsid w:val="00AE6327"/>
    <w:rsid w:val="00AF7CB0"/>
    <w:rsid w:val="00B02DE5"/>
    <w:rsid w:val="00B36A3F"/>
    <w:rsid w:val="00B4385F"/>
    <w:rsid w:val="00B65B59"/>
    <w:rsid w:val="00BC2924"/>
    <w:rsid w:val="00BC764C"/>
    <w:rsid w:val="00BF4B17"/>
    <w:rsid w:val="00C21554"/>
    <w:rsid w:val="00C57A40"/>
    <w:rsid w:val="00C81190"/>
    <w:rsid w:val="00CA2F1C"/>
    <w:rsid w:val="00CC2754"/>
    <w:rsid w:val="00CC3394"/>
    <w:rsid w:val="00CD089C"/>
    <w:rsid w:val="00CD62C7"/>
    <w:rsid w:val="00D275CC"/>
    <w:rsid w:val="00D65E34"/>
    <w:rsid w:val="00D767C4"/>
    <w:rsid w:val="00D77CF5"/>
    <w:rsid w:val="00DF1D1B"/>
    <w:rsid w:val="00E33B68"/>
    <w:rsid w:val="00E506D1"/>
    <w:rsid w:val="00E60521"/>
    <w:rsid w:val="00E80372"/>
    <w:rsid w:val="00E962C5"/>
    <w:rsid w:val="00EA3488"/>
    <w:rsid w:val="00EB0197"/>
    <w:rsid w:val="00EB5F7D"/>
    <w:rsid w:val="00EB62A8"/>
    <w:rsid w:val="00EC589F"/>
    <w:rsid w:val="00ED47C3"/>
    <w:rsid w:val="00ED57E5"/>
    <w:rsid w:val="00EE7B46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161</Words>
  <Characters>1305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2020-05-14T13:20:00Z</dcterms:created>
  <dcterms:modified xsi:type="dcterms:W3CDTF">2020-05-14T13:28:00Z</dcterms:modified>
</cp:coreProperties>
</file>